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CEC06" w14:textId="123826F6" w:rsidR="00ED50C7" w:rsidRPr="00ED50C7" w:rsidRDefault="00ED50C7" w:rsidP="00ED50C7">
      <w:pPr>
        <w:tabs>
          <w:tab w:val="right" w:pos="10440"/>
          <w:tab w:val="right" w:pos="13323"/>
        </w:tabs>
        <w:spacing w:after="0"/>
        <w:rPr>
          <w:rFonts w:ascii="Arial" w:hAnsi="Arial"/>
          <w:b/>
          <w:noProof/>
          <w:sz w:val="24"/>
        </w:rPr>
      </w:pPr>
      <w:bookmarkStart w:id="0" w:name="OLE_LINK4"/>
      <w:r w:rsidRPr="00ED50C7">
        <w:rPr>
          <w:rFonts w:ascii="Arial" w:hAnsi="Arial"/>
          <w:b/>
          <w:noProof/>
          <w:sz w:val="24"/>
        </w:rPr>
        <w:t>3GPP TS</w:t>
      </w:r>
      <w:r w:rsidR="00684115">
        <w:rPr>
          <w:rFonts w:ascii="Arial" w:hAnsi="Arial"/>
          <w:b/>
          <w:noProof/>
          <w:sz w:val="24"/>
        </w:rPr>
        <w:t>G-RAN WG4 Meeting #91</w:t>
      </w:r>
      <w:r w:rsidR="00684115">
        <w:rPr>
          <w:rFonts w:ascii="Arial" w:hAnsi="Arial"/>
          <w:b/>
          <w:noProof/>
          <w:sz w:val="24"/>
        </w:rPr>
        <w:tab/>
        <w:t>R4-1907692</w:t>
      </w:r>
    </w:p>
    <w:p w14:paraId="7FD77BCA" w14:textId="77777777" w:rsidR="00ED50C7" w:rsidRPr="00ED50C7" w:rsidRDefault="00ED50C7" w:rsidP="00ED50C7">
      <w:pPr>
        <w:tabs>
          <w:tab w:val="right" w:pos="10440"/>
          <w:tab w:val="right" w:pos="13323"/>
        </w:tabs>
        <w:spacing w:after="0"/>
        <w:rPr>
          <w:rFonts w:ascii="Arial" w:hAnsi="Arial"/>
          <w:b/>
          <w:noProof/>
          <w:sz w:val="24"/>
        </w:rPr>
      </w:pPr>
      <w:r w:rsidRPr="00ED50C7">
        <w:rPr>
          <w:rFonts w:ascii="Arial" w:hAnsi="Arial"/>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020499" w14:textId="77777777" w:rsidTr="00547111">
        <w:tc>
          <w:tcPr>
            <w:tcW w:w="9641" w:type="dxa"/>
            <w:gridSpan w:val="9"/>
            <w:tcBorders>
              <w:top w:val="single" w:sz="4" w:space="0" w:color="auto"/>
              <w:left w:val="single" w:sz="4" w:space="0" w:color="auto"/>
              <w:right w:val="single" w:sz="4" w:space="0" w:color="auto"/>
            </w:tcBorders>
          </w:tcPr>
          <w:bookmarkEnd w:id="0"/>
          <w:p w14:paraId="060204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02049B" w14:textId="77777777" w:rsidTr="00547111">
        <w:tc>
          <w:tcPr>
            <w:tcW w:w="9641" w:type="dxa"/>
            <w:gridSpan w:val="9"/>
            <w:tcBorders>
              <w:left w:val="single" w:sz="4" w:space="0" w:color="auto"/>
              <w:right w:val="single" w:sz="4" w:space="0" w:color="auto"/>
            </w:tcBorders>
          </w:tcPr>
          <w:p w14:paraId="0602049A" w14:textId="77777777" w:rsidR="001E41F3" w:rsidRDefault="001E41F3">
            <w:pPr>
              <w:pStyle w:val="CRCoverPage"/>
              <w:spacing w:after="0"/>
              <w:jc w:val="center"/>
              <w:rPr>
                <w:noProof/>
              </w:rPr>
            </w:pPr>
            <w:r>
              <w:rPr>
                <w:b/>
                <w:noProof/>
                <w:sz w:val="32"/>
              </w:rPr>
              <w:t>CHANGE REQUEST</w:t>
            </w:r>
          </w:p>
        </w:tc>
      </w:tr>
      <w:tr w:rsidR="001E41F3" w14:paraId="0602049D" w14:textId="77777777" w:rsidTr="00547111">
        <w:tc>
          <w:tcPr>
            <w:tcW w:w="9641" w:type="dxa"/>
            <w:gridSpan w:val="9"/>
            <w:tcBorders>
              <w:left w:val="single" w:sz="4" w:space="0" w:color="auto"/>
              <w:right w:val="single" w:sz="4" w:space="0" w:color="auto"/>
            </w:tcBorders>
          </w:tcPr>
          <w:p w14:paraId="0602049C" w14:textId="77777777" w:rsidR="001E41F3" w:rsidRDefault="001E41F3">
            <w:pPr>
              <w:pStyle w:val="CRCoverPage"/>
              <w:spacing w:after="0"/>
              <w:rPr>
                <w:noProof/>
                <w:sz w:val="8"/>
                <w:szCs w:val="8"/>
              </w:rPr>
            </w:pPr>
          </w:p>
        </w:tc>
      </w:tr>
      <w:tr w:rsidR="001E41F3" w14:paraId="060204A7" w14:textId="77777777" w:rsidTr="00547111">
        <w:tc>
          <w:tcPr>
            <w:tcW w:w="142" w:type="dxa"/>
            <w:tcBorders>
              <w:left w:val="single" w:sz="4" w:space="0" w:color="auto"/>
            </w:tcBorders>
          </w:tcPr>
          <w:p w14:paraId="0602049E" w14:textId="77777777" w:rsidR="001E41F3" w:rsidRDefault="001E41F3">
            <w:pPr>
              <w:pStyle w:val="CRCoverPage"/>
              <w:spacing w:after="0"/>
              <w:jc w:val="right"/>
              <w:rPr>
                <w:noProof/>
              </w:rPr>
            </w:pPr>
          </w:p>
        </w:tc>
        <w:tc>
          <w:tcPr>
            <w:tcW w:w="1559" w:type="dxa"/>
            <w:shd w:val="pct30" w:color="FFFF00" w:fill="auto"/>
          </w:tcPr>
          <w:p w14:paraId="0602049F" w14:textId="7EE6E988" w:rsidR="001E41F3" w:rsidRPr="00410371" w:rsidRDefault="00560657" w:rsidP="00E13F3D">
            <w:pPr>
              <w:pStyle w:val="CRCoverPage"/>
              <w:spacing w:after="0"/>
              <w:jc w:val="right"/>
              <w:rPr>
                <w:b/>
                <w:noProof/>
                <w:sz w:val="28"/>
              </w:rPr>
            </w:pPr>
            <w:r>
              <w:rPr>
                <w:b/>
                <w:noProof/>
                <w:sz w:val="28"/>
              </w:rPr>
              <w:t>3</w:t>
            </w:r>
            <w:r w:rsidR="00120CAC">
              <w:rPr>
                <w:b/>
                <w:noProof/>
                <w:sz w:val="28"/>
              </w:rPr>
              <w:t>7</w:t>
            </w:r>
            <w:r w:rsidR="00942032">
              <w:rPr>
                <w:b/>
                <w:noProof/>
                <w:sz w:val="28"/>
              </w:rPr>
              <w:t>.1</w:t>
            </w:r>
            <w:r w:rsidR="00B350D1">
              <w:rPr>
                <w:b/>
                <w:noProof/>
                <w:sz w:val="28"/>
              </w:rPr>
              <w:t>45-</w:t>
            </w:r>
            <w:r w:rsidR="00912554">
              <w:rPr>
                <w:b/>
                <w:noProof/>
                <w:sz w:val="28"/>
              </w:rPr>
              <w:t>2</w:t>
            </w:r>
          </w:p>
        </w:tc>
        <w:tc>
          <w:tcPr>
            <w:tcW w:w="709" w:type="dxa"/>
          </w:tcPr>
          <w:p w14:paraId="060204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0204A1" w14:textId="512BD87D" w:rsidR="001E41F3" w:rsidRPr="00410371" w:rsidRDefault="002B6D7C" w:rsidP="00547111">
            <w:pPr>
              <w:pStyle w:val="CRCoverPage"/>
              <w:spacing w:after="0"/>
              <w:rPr>
                <w:noProof/>
              </w:rPr>
            </w:pPr>
            <w:r>
              <w:rPr>
                <w:rFonts w:hint="eastAsia"/>
                <w:noProof/>
                <w:lang w:eastAsia="zh-CN"/>
              </w:rPr>
              <w:t>0107</w:t>
            </w:r>
          </w:p>
        </w:tc>
        <w:tc>
          <w:tcPr>
            <w:tcW w:w="709" w:type="dxa"/>
          </w:tcPr>
          <w:p w14:paraId="060204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204A3" w14:textId="3F1A2B70" w:rsidR="001E41F3" w:rsidRPr="00410371" w:rsidRDefault="00684115" w:rsidP="00E13F3D">
            <w:pPr>
              <w:pStyle w:val="CRCoverPage"/>
              <w:spacing w:after="0"/>
              <w:jc w:val="center"/>
              <w:rPr>
                <w:b/>
                <w:noProof/>
              </w:rPr>
            </w:pPr>
            <w:r>
              <w:rPr>
                <w:b/>
                <w:noProof/>
                <w:sz w:val="28"/>
              </w:rPr>
              <w:t>1</w:t>
            </w:r>
          </w:p>
        </w:tc>
        <w:tc>
          <w:tcPr>
            <w:tcW w:w="2410" w:type="dxa"/>
          </w:tcPr>
          <w:p w14:paraId="06020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204A5" w14:textId="73DE349F" w:rsidR="001E41F3" w:rsidRPr="00410371" w:rsidRDefault="00B350D1">
            <w:pPr>
              <w:pStyle w:val="CRCoverPage"/>
              <w:spacing w:after="0"/>
              <w:jc w:val="center"/>
              <w:rPr>
                <w:noProof/>
                <w:sz w:val="28"/>
              </w:rPr>
            </w:pPr>
            <w:r>
              <w:rPr>
                <w:b/>
                <w:noProof/>
                <w:sz w:val="28"/>
              </w:rPr>
              <w:t>15.3</w:t>
            </w:r>
            <w:r w:rsidR="00942032">
              <w:rPr>
                <w:b/>
                <w:noProof/>
                <w:sz w:val="28"/>
              </w:rPr>
              <w:t>.0</w:t>
            </w:r>
          </w:p>
        </w:tc>
        <w:tc>
          <w:tcPr>
            <w:tcW w:w="143" w:type="dxa"/>
            <w:tcBorders>
              <w:right w:val="single" w:sz="4" w:space="0" w:color="auto"/>
            </w:tcBorders>
          </w:tcPr>
          <w:p w14:paraId="060204A6" w14:textId="77777777" w:rsidR="001E41F3" w:rsidRDefault="001E41F3">
            <w:pPr>
              <w:pStyle w:val="CRCoverPage"/>
              <w:spacing w:after="0"/>
              <w:rPr>
                <w:noProof/>
              </w:rPr>
            </w:pPr>
          </w:p>
        </w:tc>
      </w:tr>
      <w:tr w:rsidR="001E41F3" w14:paraId="060204A9" w14:textId="77777777" w:rsidTr="00547111">
        <w:tc>
          <w:tcPr>
            <w:tcW w:w="9641" w:type="dxa"/>
            <w:gridSpan w:val="9"/>
            <w:tcBorders>
              <w:left w:val="single" w:sz="4" w:space="0" w:color="auto"/>
              <w:right w:val="single" w:sz="4" w:space="0" w:color="auto"/>
            </w:tcBorders>
          </w:tcPr>
          <w:p w14:paraId="060204A8" w14:textId="77777777" w:rsidR="001E41F3" w:rsidRDefault="001E41F3">
            <w:pPr>
              <w:pStyle w:val="CRCoverPage"/>
              <w:spacing w:after="0"/>
              <w:rPr>
                <w:noProof/>
              </w:rPr>
            </w:pPr>
          </w:p>
        </w:tc>
      </w:tr>
      <w:tr w:rsidR="001E41F3" w14:paraId="060204AB" w14:textId="77777777" w:rsidTr="00547111">
        <w:tc>
          <w:tcPr>
            <w:tcW w:w="9641" w:type="dxa"/>
            <w:gridSpan w:val="9"/>
            <w:tcBorders>
              <w:top w:val="single" w:sz="4" w:space="0" w:color="auto"/>
            </w:tcBorders>
          </w:tcPr>
          <w:p w14:paraId="060204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60204AD" w14:textId="77777777" w:rsidTr="00547111">
        <w:tc>
          <w:tcPr>
            <w:tcW w:w="9641" w:type="dxa"/>
            <w:gridSpan w:val="9"/>
          </w:tcPr>
          <w:p w14:paraId="060204AC" w14:textId="77777777" w:rsidR="001E41F3" w:rsidRDefault="001E41F3">
            <w:pPr>
              <w:pStyle w:val="CRCoverPage"/>
              <w:spacing w:after="0"/>
              <w:rPr>
                <w:noProof/>
                <w:sz w:val="8"/>
                <w:szCs w:val="8"/>
              </w:rPr>
            </w:pPr>
          </w:p>
        </w:tc>
      </w:tr>
    </w:tbl>
    <w:p w14:paraId="060204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0204B8" w14:textId="77777777" w:rsidTr="00A7671C">
        <w:tc>
          <w:tcPr>
            <w:tcW w:w="2835" w:type="dxa"/>
          </w:tcPr>
          <w:p w14:paraId="060204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0204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204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0204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204B3" w14:textId="77777777" w:rsidR="00F25D98" w:rsidRDefault="00F25D98" w:rsidP="001E41F3">
            <w:pPr>
              <w:pStyle w:val="CRCoverPage"/>
              <w:spacing w:after="0"/>
              <w:jc w:val="center"/>
              <w:rPr>
                <w:b/>
                <w:caps/>
                <w:noProof/>
              </w:rPr>
            </w:pPr>
          </w:p>
        </w:tc>
        <w:tc>
          <w:tcPr>
            <w:tcW w:w="2126" w:type="dxa"/>
          </w:tcPr>
          <w:p w14:paraId="06020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04B5" w14:textId="190B1214" w:rsidR="00F25D98" w:rsidRDefault="00942032" w:rsidP="001E41F3">
            <w:pPr>
              <w:pStyle w:val="CRCoverPage"/>
              <w:spacing w:after="0"/>
              <w:jc w:val="center"/>
              <w:rPr>
                <w:b/>
                <w:caps/>
                <w:noProof/>
              </w:rPr>
            </w:pPr>
            <w:r>
              <w:rPr>
                <w:b/>
                <w:caps/>
                <w:noProof/>
              </w:rPr>
              <w:t>X</w:t>
            </w:r>
          </w:p>
        </w:tc>
        <w:tc>
          <w:tcPr>
            <w:tcW w:w="1418" w:type="dxa"/>
            <w:tcBorders>
              <w:left w:val="nil"/>
            </w:tcBorders>
          </w:tcPr>
          <w:p w14:paraId="060204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204B7" w14:textId="77777777" w:rsidR="00F25D98" w:rsidRDefault="00F25D98" w:rsidP="001E41F3">
            <w:pPr>
              <w:pStyle w:val="CRCoverPage"/>
              <w:spacing w:after="0"/>
              <w:jc w:val="center"/>
              <w:rPr>
                <w:b/>
                <w:bCs/>
                <w:caps/>
                <w:noProof/>
              </w:rPr>
            </w:pPr>
          </w:p>
        </w:tc>
      </w:tr>
    </w:tbl>
    <w:p w14:paraId="060204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0204BB" w14:textId="77777777" w:rsidTr="00547111">
        <w:tc>
          <w:tcPr>
            <w:tcW w:w="9640" w:type="dxa"/>
            <w:gridSpan w:val="11"/>
          </w:tcPr>
          <w:p w14:paraId="060204BA" w14:textId="77777777" w:rsidR="001E41F3" w:rsidRDefault="001E41F3">
            <w:pPr>
              <w:pStyle w:val="CRCoverPage"/>
              <w:spacing w:after="0"/>
              <w:rPr>
                <w:noProof/>
                <w:sz w:val="8"/>
                <w:szCs w:val="8"/>
              </w:rPr>
            </w:pPr>
          </w:p>
        </w:tc>
      </w:tr>
      <w:tr w:rsidR="001E41F3" w14:paraId="060204BE" w14:textId="77777777" w:rsidTr="00547111">
        <w:tc>
          <w:tcPr>
            <w:tcW w:w="1843" w:type="dxa"/>
            <w:tcBorders>
              <w:top w:val="single" w:sz="4" w:space="0" w:color="auto"/>
              <w:left w:val="single" w:sz="4" w:space="0" w:color="auto"/>
            </w:tcBorders>
          </w:tcPr>
          <w:p w14:paraId="060204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204BD" w14:textId="5E7266A0" w:rsidR="001E41F3" w:rsidRDefault="004F5928" w:rsidP="00A81DBF">
            <w:pPr>
              <w:pStyle w:val="CRCoverPage"/>
              <w:spacing w:after="0"/>
              <w:ind w:left="100"/>
              <w:rPr>
                <w:noProof/>
              </w:rPr>
            </w:pPr>
            <w:r w:rsidRPr="004F5928">
              <w:rPr>
                <w:noProof/>
              </w:rPr>
              <w:t>Correction on Δf</w:t>
            </w:r>
            <w:r w:rsidRPr="004F5928">
              <w:rPr>
                <w:noProof/>
                <w:vertAlign w:val="subscript"/>
              </w:rPr>
              <w:t>OOB</w:t>
            </w:r>
            <w:r w:rsidR="00B350D1">
              <w:rPr>
                <w:noProof/>
              </w:rPr>
              <w:t xml:space="preserve"> for 37.145-</w:t>
            </w:r>
            <w:r w:rsidR="00912554">
              <w:rPr>
                <w:noProof/>
              </w:rPr>
              <w:t>2</w:t>
            </w:r>
          </w:p>
        </w:tc>
      </w:tr>
      <w:tr w:rsidR="001E41F3" w14:paraId="060204C1" w14:textId="77777777" w:rsidTr="00547111">
        <w:tc>
          <w:tcPr>
            <w:tcW w:w="1843" w:type="dxa"/>
            <w:tcBorders>
              <w:left w:val="single" w:sz="4" w:space="0" w:color="auto"/>
            </w:tcBorders>
          </w:tcPr>
          <w:p w14:paraId="060204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0204C0" w14:textId="77777777" w:rsidR="001E41F3" w:rsidRDefault="001E41F3">
            <w:pPr>
              <w:pStyle w:val="CRCoverPage"/>
              <w:spacing w:after="0"/>
              <w:rPr>
                <w:noProof/>
                <w:sz w:val="8"/>
                <w:szCs w:val="8"/>
              </w:rPr>
            </w:pPr>
          </w:p>
        </w:tc>
      </w:tr>
      <w:tr w:rsidR="001E41F3" w14:paraId="060204C4" w14:textId="77777777" w:rsidTr="00547111">
        <w:tc>
          <w:tcPr>
            <w:tcW w:w="1843" w:type="dxa"/>
            <w:tcBorders>
              <w:left w:val="single" w:sz="4" w:space="0" w:color="auto"/>
            </w:tcBorders>
          </w:tcPr>
          <w:p w14:paraId="060204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204C3" w14:textId="7A85A628" w:rsidR="001E41F3" w:rsidRDefault="00A81DBF">
            <w:pPr>
              <w:pStyle w:val="CRCoverPage"/>
              <w:spacing w:after="0"/>
              <w:ind w:left="100"/>
              <w:rPr>
                <w:noProof/>
              </w:rPr>
            </w:pPr>
            <w:r w:rsidRPr="00A81DBF">
              <w:rPr>
                <w:noProof/>
              </w:rPr>
              <w:t>Huawei, HiSilicon</w:t>
            </w:r>
          </w:p>
        </w:tc>
      </w:tr>
      <w:tr w:rsidR="001E41F3" w14:paraId="060204C7" w14:textId="77777777" w:rsidTr="00547111">
        <w:tc>
          <w:tcPr>
            <w:tcW w:w="1843" w:type="dxa"/>
            <w:tcBorders>
              <w:left w:val="single" w:sz="4" w:space="0" w:color="auto"/>
            </w:tcBorders>
          </w:tcPr>
          <w:p w14:paraId="060204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04C6" w14:textId="4BA915F1" w:rsidR="001E41F3" w:rsidRDefault="00942032" w:rsidP="00547111">
            <w:pPr>
              <w:pStyle w:val="CRCoverPage"/>
              <w:spacing w:after="0"/>
              <w:ind w:left="100"/>
              <w:rPr>
                <w:noProof/>
              </w:rPr>
            </w:pPr>
            <w:r>
              <w:rPr>
                <w:noProof/>
              </w:rPr>
              <w:t>R4</w:t>
            </w:r>
          </w:p>
        </w:tc>
      </w:tr>
      <w:tr w:rsidR="001E41F3" w14:paraId="060204CA" w14:textId="77777777" w:rsidTr="00547111">
        <w:tc>
          <w:tcPr>
            <w:tcW w:w="1843" w:type="dxa"/>
            <w:tcBorders>
              <w:left w:val="single" w:sz="4" w:space="0" w:color="auto"/>
            </w:tcBorders>
          </w:tcPr>
          <w:p w14:paraId="060204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0204C9" w14:textId="77777777" w:rsidR="001E41F3" w:rsidRDefault="001E41F3">
            <w:pPr>
              <w:pStyle w:val="CRCoverPage"/>
              <w:spacing w:after="0"/>
              <w:rPr>
                <w:noProof/>
                <w:sz w:val="8"/>
                <w:szCs w:val="8"/>
              </w:rPr>
            </w:pPr>
          </w:p>
        </w:tc>
      </w:tr>
      <w:tr w:rsidR="001E41F3" w14:paraId="060204D0" w14:textId="77777777" w:rsidTr="00547111">
        <w:tc>
          <w:tcPr>
            <w:tcW w:w="1843" w:type="dxa"/>
            <w:tcBorders>
              <w:left w:val="single" w:sz="4" w:space="0" w:color="auto"/>
            </w:tcBorders>
          </w:tcPr>
          <w:p w14:paraId="06020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0204CC" w14:textId="3F94B5D0" w:rsidR="001E41F3" w:rsidRDefault="000632A7">
            <w:pPr>
              <w:pStyle w:val="CRCoverPage"/>
              <w:spacing w:after="0"/>
              <w:ind w:left="100"/>
              <w:rPr>
                <w:noProof/>
              </w:rPr>
            </w:pPr>
            <w:r w:rsidRPr="000632A7">
              <w:rPr>
                <w:noProof/>
              </w:rPr>
              <w:t>AASenh_BS_LTE_UTRA-Perf</w:t>
            </w:r>
          </w:p>
        </w:tc>
        <w:tc>
          <w:tcPr>
            <w:tcW w:w="567" w:type="dxa"/>
            <w:tcBorders>
              <w:left w:val="nil"/>
            </w:tcBorders>
          </w:tcPr>
          <w:p w14:paraId="060204CD" w14:textId="77777777" w:rsidR="001E41F3" w:rsidRDefault="001E41F3">
            <w:pPr>
              <w:pStyle w:val="CRCoverPage"/>
              <w:spacing w:after="0"/>
              <w:ind w:right="100"/>
              <w:rPr>
                <w:noProof/>
              </w:rPr>
            </w:pPr>
          </w:p>
        </w:tc>
        <w:tc>
          <w:tcPr>
            <w:tcW w:w="1417" w:type="dxa"/>
            <w:gridSpan w:val="3"/>
            <w:tcBorders>
              <w:left w:val="nil"/>
            </w:tcBorders>
          </w:tcPr>
          <w:p w14:paraId="06020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04CF" w14:textId="476DA584" w:rsidR="001E41F3" w:rsidRDefault="00560657" w:rsidP="00560657">
            <w:pPr>
              <w:pStyle w:val="CRCoverPage"/>
              <w:spacing w:after="0"/>
              <w:ind w:left="100"/>
              <w:rPr>
                <w:noProof/>
              </w:rPr>
            </w:pPr>
            <w:r>
              <w:rPr>
                <w:noProof/>
              </w:rPr>
              <w:t>2019-0</w:t>
            </w:r>
            <w:r w:rsidR="00E700CB">
              <w:rPr>
                <w:noProof/>
              </w:rPr>
              <w:t>5</w:t>
            </w:r>
            <w:r w:rsidR="00942032">
              <w:rPr>
                <w:noProof/>
              </w:rPr>
              <w:t>-</w:t>
            </w:r>
            <w:r w:rsidR="00E700CB">
              <w:rPr>
                <w:noProof/>
                <w:lang w:eastAsia="zh-CN"/>
              </w:rPr>
              <w:t>17</w:t>
            </w:r>
          </w:p>
        </w:tc>
      </w:tr>
      <w:tr w:rsidR="001E41F3" w14:paraId="060204D6" w14:textId="77777777" w:rsidTr="00547111">
        <w:tc>
          <w:tcPr>
            <w:tcW w:w="1843" w:type="dxa"/>
            <w:tcBorders>
              <w:left w:val="single" w:sz="4" w:space="0" w:color="auto"/>
            </w:tcBorders>
          </w:tcPr>
          <w:p w14:paraId="060204D1" w14:textId="77777777" w:rsidR="001E41F3" w:rsidRDefault="001E41F3">
            <w:pPr>
              <w:pStyle w:val="CRCoverPage"/>
              <w:spacing w:after="0"/>
              <w:rPr>
                <w:b/>
                <w:i/>
                <w:noProof/>
                <w:sz w:val="8"/>
                <w:szCs w:val="8"/>
              </w:rPr>
            </w:pPr>
          </w:p>
        </w:tc>
        <w:tc>
          <w:tcPr>
            <w:tcW w:w="1986" w:type="dxa"/>
            <w:gridSpan w:val="4"/>
          </w:tcPr>
          <w:p w14:paraId="060204D2" w14:textId="77777777" w:rsidR="001E41F3" w:rsidRDefault="001E41F3">
            <w:pPr>
              <w:pStyle w:val="CRCoverPage"/>
              <w:spacing w:after="0"/>
              <w:rPr>
                <w:noProof/>
                <w:sz w:val="8"/>
                <w:szCs w:val="8"/>
              </w:rPr>
            </w:pPr>
          </w:p>
        </w:tc>
        <w:tc>
          <w:tcPr>
            <w:tcW w:w="2267" w:type="dxa"/>
            <w:gridSpan w:val="2"/>
          </w:tcPr>
          <w:p w14:paraId="060204D3" w14:textId="77777777" w:rsidR="001E41F3" w:rsidRDefault="001E41F3">
            <w:pPr>
              <w:pStyle w:val="CRCoverPage"/>
              <w:spacing w:after="0"/>
              <w:rPr>
                <w:noProof/>
                <w:sz w:val="8"/>
                <w:szCs w:val="8"/>
              </w:rPr>
            </w:pPr>
          </w:p>
        </w:tc>
        <w:tc>
          <w:tcPr>
            <w:tcW w:w="1417" w:type="dxa"/>
            <w:gridSpan w:val="3"/>
          </w:tcPr>
          <w:p w14:paraId="060204D4" w14:textId="77777777" w:rsidR="001E41F3" w:rsidRDefault="001E41F3">
            <w:pPr>
              <w:pStyle w:val="CRCoverPage"/>
              <w:spacing w:after="0"/>
              <w:rPr>
                <w:noProof/>
                <w:sz w:val="8"/>
                <w:szCs w:val="8"/>
              </w:rPr>
            </w:pPr>
          </w:p>
        </w:tc>
        <w:tc>
          <w:tcPr>
            <w:tcW w:w="2127" w:type="dxa"/>
            <w:tcBorders>
              <w:right w:val="single" w:sz="4" w:space="0" w:color="auto"/>
            </w:tcBorders>
          </w:tcPr>
          <w:p w14:paraId="060204D5" w14:textId="77777777" w:rsidR="001E41F3" w:rsidRDefault="001E41F3">
            <w:pPr>
              <w:pStyle w:val="CRCoverPage"/>
              <w:spacing w:after="0"/>
              <w:rPr>
                <w:noProof/>
                <w:sz w:val="8"/>
                <w:szCs w:val="8"/>
              </w:rPr>
            </w:pPr>
          </w:p>
        </w:tc>
      </w:tr>
      <w:tr w:rsidR="001E41F3" w14:paraId="060204DC" w14:textId="77777777" w:rsidTr="00547111">
        <w:trPr>
          <w:cantSplit/>
        </w:trPr>
        <w:tc>
          <w:tcPr>
            <w:tcW w:w="1843" w:type="dxa"/>
            <w:tcBorders>
              <w:left w:val="single" w:sz="4" w:space="0" w:color="auto"/>
            </w:tcBorders>
          </w:tcPr>
          <w:p w14:paraId="060204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0204D8" w14:textId="295EB428" w:rsidR="001E41F3" w:rsidRDefault="00942032" w:rsidP="00D24991">
            <w:pPr>
              <w:pStyle w:val="CRCoverPage"/>
              <w:spacing w:after="0"/>
              <w:ind w:left="100" w:right="-609"/>
              <w:rPr>
                <w:b/>
                <w:noProof/>
              </w:rPr>
            </w:pPr>
            <w:r>
              <w:rPr>
                <w:b/>
                <w:noProof/>
              </w:rPr>
              <w:t>F</w:t>
            </w:r>
          </w:p>
        </w:tc>
        <w:tc>
          <w:tcPr>
            <w:tcW w:w="3402" w:type="dxa"/>
            <w:gridSpan w:val="5"/>
            <w:tcBorders>
              <w:left w:val="nil"/>
            </w:tcBorders>
          </w:tcPr>
          <w:p w14:paraId="060204D9" w14:textId="77777777" w:rsidR="001E41F3" w:rsidRDefault="001E41F3">
            <w:pPr>
              <w:pStyle w:val="CRCoverPage"/>
              <w:spacing w:after="0"/>
              <w:rPr>
                <w:noProof/>
              </w:rPr>
            </w:pPr>
          </w:p>
        </w:tc>
        <w:tc>
          <w:tcPr>
            <w:tcW w:w="1417" w:type="dxa"/>
            <w:gridSpan w:val="3"/>
            <w:tcBorders>
              <w:left w:val="nil"/>
            </w:tcBorders>
          </w:tcPr>
          <w:p w14:paraId="060204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204DB" w14:textId="12BDBCDC" w:rsidR="001E41F3" w:rsidRDefault="00942032">
            <w:pPr>
              <w:pStyle w:val="CRCoverPage"/>
              <w:spacing w:after="0"/>
              <w:ind w:left="100"/>
              <w:rPr>
                <w:noProof/>
              </w:rPr>
            </w:pPr>
            <w:r>
              <w:rPr>
                <w:noProof/>
              </w:rPr>
              <w:t>Rel-1</w:t>
            </w:r>
            <w:r w:rsidR="00A802FA">
              <w:rPr>
                <w:noProof/>
              </w:rPr>
              <w:t>5</w:t>
            </w:r>
          </w:p>
        </w:tc>
      </w:tr>
      <w:tr w:rsidR="001E41F3" w14:paraId="060204E1" w14:textId="77777777" w:rsidTr="00547111">
        <w:tc>
          <w:tcPr>
            <w:tcW w:w="1843" w:type="dxa"/>
            <w:tcBorders>
              <w:left w:val="single" w:sz="4" w:space="0" w:color="auto"/>
              <w:bottom w:val="single" w:sz="4" w:space="0" w:color="auto"/>
            </w:tcBorders>
          </w:tcPr>
          <w:p w14:paraId="060204DD" w14:textId="77777777" w:rsidR="001E41F3" w:rsidRDefault="001E41F3">
            <w:pPr>
              <w:pStyle w:val="CRCoverPage"/>
              <w:spacing w:after="0"/>
              <w:rPr>
                <w:b/>
                <w:i/>
                <w:noProof/>
              </w:rPr>
            </w:pPr>
          </w:p>
        </w:tc>
        <w:tc>
          <w:tcPr>
            <w:tcW w:w="4677" w:type="dxa"/>
            <w:gridSpan w:val="8"/>
            <w:tcBorders>
              <w:bottom w:val="single" w:sz="4" w:space="0" w:color="auto"/>
            </w:tcBorders>
          </w:tcPr>
          <w:p w14:paraId="060204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204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0204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204E4" w14:textId="77777777" w:rsidTr="00547111">
        <w:tc>
          <w:tcPr>
            <w:tcW w:w="1843" w:type="dxa"/>
          </w:tcPr>
          <w:p w14:paraId="060204E2" w14:textId="77777777" w:rsidR="001E41F3" w:rsidRDefault="001E41F3">
            <w:pPr>
              <w:pStyle w:val="CRCoverPage"/>
              <w:spacing w:after="0"/>
              <w:rPr>
                <w:b/>
                <w:i/>
                <w:noProof/>
                <w:sz w:val="8"/>
                <w:szCs w:val="8"/>
              </w:rPr>
            </w:pPr>
          </w:p>
        </w:tc>
        <w:tc>
          <w:tcPr>
            <w:tcW w:w="7797" w:type="dxa"/>
            <w:gridSpan w:val="10"/>
          </w:tcPr>
          <w:p w14:paraId="060204E3" w14:textId="77777777" w:rsidR="001E41F3" w:rsidRDefault="001E41F3">
            <w:pPr>
              <w:pStyle w:val="CRCoverPage"/>
              <w:spacing w:after="0"/>
              <w:rPr>
                <w:noProof/>
                <w:sz w:val="8"/>
                <w:szCs w:val="8"/>
              </w:rPr>
            </w:pPr>
          </w:p>
        </w:tc>
      </w:tr>
      <w:tr w:rsidR="001E41F3" w14:paraId="060204E7" w14:textId="77777777" w:rsidTr="00547111">
        <w:tc>
          <w:tcPr>
            <w:tcW w:w="2694" w:type="dxa"/>
            <w:gridSpan w:val="2"/>
            <w:tcBorders>
              <w:top w:val="single" w:sz="4" w:space="0" w:color="auto"/>
              <w:left w:val="single" w:sz="4" w:space="0" w:color="auto"/>
            </w:tcBorders>
          </w:tcPr>
          <w:p w14:paraId="060204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04E6" w14:textId="00B3AD73" w:rsidR="001E41F3" w:rsidRDefault="00912554" w:rsidP="009D7D3D">
            <w:pPr>
              <w:pStyle w:val="CRCoverPage"/>
              <w:spacing w:after="0"/>
              <w:ind w:left="100"/>
              <w:rPr>
                <w:noProof/>
              </w:rPr>
            </w:pPr>
            <w:r>
              <w:rPr>
                <w:noProof/>
              </w:rPr>
              <w:t xml:space="preserve">Receiver </w:t>
            </w:r>
            <w:r w:rsidRPr="004F5928">
              <w:rPr>
                <w:noProof/>
              </w:rPr>
              <w:t>Δf</w:t>
            </w:r>
            <w:r w:rsidRPr="004F5928">
              <w:rPr>
                <w:noProof/>
                <w:vertAlign w:val="subscript"/>
              </w:rPr>
              <w:t>OOB</w:t>
            </w:r>
            <w:r>
              <w:rPr>
                <w:noProof/>
                <w:vertAlign w:val="subscript"/>
              </w:rPr>
              <w:t xml:space="preserve"> </w:t>
            </w:r>
            <w:r>
              <w:rPr>
                <w:noProof/>
                <w:lang w:eastAsia="zh-CN"/>
              </w:rPr>
              <w:t>is not correct when band width equals to 100 MHz</w:t>
            </w:r>
          </w:p>
        </w:tc>
      </w:tr>
      <w:tr w:rsidR="001E41F3" w14:paraId="060204EA" w14:textId="77777777" w:rsidTr="00547111">
        <w:tc>
          <w:tcPr>
            <w:tcW w:w="2694" w:type="dxa"/>
            <w:gridSpan w:val="2"/>
            <w:tcBorders>
              <w:left w:val="single" w:sz="4" w:space="0" w:color="auto"/>
            </w:tcBorders>
          </w:tcPr>
          <w:p w14:paraId="06020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204E9" w14:textId="77777777" w:rsidR="001E41F3" w:rsidRDefault="001E41F3">
            <w:pPr>
              <w:pStyle w:val="CRCoverPage"/>
              <w:spacing w:after="0"/>
              <w:rPr>
                <w:noProof/>
                <w:sz w:val="8"/>
                <w:szCs w:val="8"/>
              </w:rPr>
            </w:pPr>
          </w:p>
        </w:tc>
      </w:tr>
      <w:tr w:rsidR="001E41F3" w14:paraId="060204ED" w14:textId="77777777" w:rsidTr="00547111">
        <w:tc>
          <w:tcPr>
            <w:tcW w:w="2694" w:type="dxa"/>
            <w:gridSpan w:val="2"/>
            <w:tcBorders>
              <w:left w:val="single" w:sz="4" w:space="0" w:color="auto"/>
            </w:tcBorders>
          </w:tcPr>
          <w:p w14:paraId="060204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204EC" w14:textId="6F7BB47B" w:rsidR="001E41F3" w:rsidRDefault="004F5928">
            <w:pPr>
              <w:pStyle w:val="CRCoverPage"/>
              <w:spacing w:after="0"/>
              <w:ind w:left="100"/>
              <w:rPr>
                <w:noProof/>
                <w:lang w:eastAsia="zh-CN"/>
              </w:rPr>
            </w:pPr>
            <w:r w:rsidRPr="004F5928">
              <w:rPr>
                <w:noProof/>
              </w:rPr>
              <w:t>Δf</w:t>
            </w:r>
            <w:r w:rsidRPr="004F5928">
              <w:rPr>
                <w:noProof/>
                <w:vertAlign w:val="subscript"/>
              </w:rPr>
              <w:t>OOB</w:t>
            </w:r>
            <w:r>
              <w:t xml:space="preserve"> is</w:t>
            </w:r>
            <w:r w:rsidR="00912554">
              <w:t xml:space="preserve"> corrected in Table 7.5</w:t>
            </w:r>
            <w:r w:rsidR="00B350D1">
              <w:t>.1-1</w:t>
            </w:r>
          </w:p>
        </w:tc>
      </w:tr>
      <w:tr w:rsidR="001E41F3" w14:paraId="060204F0" w14:textId="77777777" w:rsidTr="00A81DBF">
        <w:trPr>
          <w:trHeight w:val="60"/>
        </w:trPr>
        <w:tc>
          <w:tcPr>
            <w:tcW w:w="2694" w:type="dxa"/>
            <w:gridSpan w:val="2"/>
            <w:tcBorders>
              <w:left w:val="single" w:sz="4" w:space="0" w:color="auto"/>
            </w:tcBorders>
          </w:tcPr>
          <w:p w14:paraId="06020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204EF" w14:textId="77777777" w:rsidR="001E41F3" w:rsidRDefault="001E41F3">
            <w:pPr>
              <w:pStyle w:val="CRCoverPage"/>
              <w:spacing w:after="0"/>
              <w:rPr>
                <w:noProof/>
                <w:sz w:val="8"/>
                <w:szCs w:val="8"/>
              </w:rPr>
            </w:pPr>
          </w:p>
        </w:tc>
      </w:tr>
      <w:tr w:rsidR="001E41F3" w14:paraId="060204F3" w14:textId="77777777" w:rsidTr="00547111">
        <w:tc>
          <w:tcPr>
            <w:tcW w:w="2694" w:type="dxa"/>
            <w:gridSpan w:val="2"/>
            <w:tcBorders>
              <w:left w:val="single" w:sz="4" w:space="0" w:color="auto"/>
              <w:bottom w:val="single" w:sz="4" w:space="0" w:color="auto"/>
            </w:tcBorders>
          </w:tcPr>
          <w:p w14:paraId="06020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204F2" w14:textId="4FFF4B72" w:rsidR="001E41F3" w:rsidRDefault="004F5928">
            <w:pPr>
              <w:pStyle w:val="CRCoverPage"/>
              <w:spacing w:after="0"/>
              <w:ind w:left="100"/>
              <w:rPr>
                <w:noProof/>
                <w:lang w:eastAsia="zh-CN"/>
              </w:rPr>
            </w:pPr>
            <w:r>
              <w:rPr>
                <w:noProof/>
                <w:lang w:eastAsia="zh-CN"/>
              </w:rPr>
              <w:t>E</w:t>
            </w:r>
            <w:r>
              <w:rPr>
                <w:rFonts w:hint="eastAsia"/>
                <w:noProof/>
                <w:lang w:eastAsia="zh-CN"/>
              </w:rPr>
              <w:t xml:space="preserve">rror </w:t>
            </w:r>
            <w:r>
              <w:rPr>
                <w:noProof/>
                <w:lang w:eastAsia="zh-CN"/>
              </w:rPr>
              <w:t xml:space="preserve">for </w:t>
            </w:r>
            <w:r w:rsidRPr="004F5928">
              <w:rPr>
                <w:noProof/>
              </w:rPr>
              <w:t>Δf</w:t>
            </w:r>
            <w:r w:rsidRPr="004F5928">
              <w:rPr>
                <w:noProof/>
                <w:vertAlign w:val="subscript"/>
              </w:rPr>
              <w:t>OOB</w:t>
            </w:r>
            <w:r w:rsidRPr="004F5928">
              <w:rPr>
                <w:noProof/>
                <w:lang w:eastAsia="zh-CN"/>
              </w:rPr>
              <w:t xml:space="preserve"> exists </w:t>
            </w:r>
            <w:r>
              <w:rPr>
                <w:noProof/>
                <w:lang w:eastAsia="zh-CN"/>
              </w:rPr>
              <w:t>in the spec</w:t>
            </w:r>
          </w:p>
        </w:tc>
      </w:tr>
      <w:tr w:rsidR="001E41F3" w14:paraId="060204F6" w14:textId="77777777" w:rsidTr="00547111">
        <w:tc>
          <w:tcPr>
            <w:tcW w:w="2694" w:type="dxa"/>
            <w:gridSpan w:val="2"/>
          </w:tcPr>
          <w:p w14:paraId="060204F4" w14:textId="77777777" w:rsidR="001E41F3" w:rsidRDefault="001E41F3">
            <w:pPr>
              <w:pStyle w:val="CRCoverPage"/>
              <w:spacing w:after="0"/>
              <w:rPr>
                <w:b/>
                <w:i/>
                <w:noProof/>
                <w:sz w:val="8"/>
                <w:szCs w:val="8"/>
              </w:rPr>
            </w:pPr>
          </w:p>
        </w:tc>
        <w:tc>
          <w:tcPr>
            <w:tcW w:w="6946" w:type="dxa"/>
            <w:gridSpan w:val="9"/>
          </w:tcPr>
          <w:p w14:paraId="060204F5" w14:textId="77777777" w:rsidR="001E41F3" w:rsidRDefault="001E41F3">
            <w:pPr>
              <w:pStyle w:val="CRCoverPage"/>
              <w:spacing w:after="0"/>
              <w:rPr>
                <w:noProof/>
                <w:sz w:val="8"/>
                <w:szCs w:val="8"/>
              </w:rPr>
            </w:pPr>
          </w:p>
        </w:tc>
      </w:tr>
      <w:tr w:rsidR="001E41F3" w14:paraId="060204F9" w14:textId="77777777" w:rsidTr="00547111">
        <w:tc>
          <w:tcPr>
            <w:tcW w:w="2694" w:type="dxa"/>
            <w:gridSpan w:val="2"/>
            <w:tcBorders>
              <w:top w:val="single" w:sz="4" w:space="0" w:color="auto"/>
              <w:left w:val="single" w:sz="4" w:space="0" w:color="auto"/>
            </w:tcBorders>
          </w:tcPr>
          <w:p w14:paraId="06020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204F8" w14:textId="4FC1C81F" w:rsidR="001E41F3" w:rsidRDefault="00912554">
            <w:pPr>
              <w:pStyle w:val="CRCoverPage"/>
              <w:spacing w:after="0"/>
              <w:ind w:left="100"/>
              <w:rPr>
                <w:noProof/>
                <w:lang w:eastAsia="zh-CN"/>
              </w:rPr>
            </w:pPr>
            <w:r>
              <w:rPr>
                <w:rFonts w:hint="eastAsia"/>
                <w:noProof/>
                <w:lang w:eastAsia="zh-CN"/>
              </w:rPr>
              <w:t>7.5</w:t>
            </w:r>
            <w:r w:rsidR="004F5928">
              <w:rPr>
                <w:rFonts w:hint="eastAsia"/>
                <w:noProof/>
                <w:lang w:eastAsia="zh-CN"/>
              </w:rPr>
              <w:t>.1</w:t>
            </w:r>
          </w:p>
        </w:tc>
      </w:tr>
      <w:tr w:rsidR="001E41F3" w14:paraId="060204FC" w14:textId="77777777" w:rsidTr="00547111">
        <w:tc>
          <w:tcPr>
            <w:tcW w:w="2694" w:type="dxa"/>
            <w:gridSpan w:val="2"/>
            <w:tcBorders>
              <w:left w:val="single" w:sz="4" w:space="0" w:color="auto"/>
            </w:tcBorders>
          </w:tcPr>
          <w:p w14:paraId="06020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204FB" w14:textId="77777777" w:rsidR="001E41F3" w:rsidRDefault="001E41F3">
            <w:pPr>
              <w:pStyle w:val="CRCoverPage"/>
              <w:spacing w:after="0"/>
              <w:rPr>
                <w:noProof/>
                <w:sz w:val="8"/>
                <w:szCs w:val="8"/>
              </w:rPr>
            </w:pPr>
          </w:p>
        </w:tc>
      </w:tr>
      <w:tr w:rsidR="001E41F3" w14:paraId="06020502" w14:textId="77777777" w:rsidTr="00547111">
        <w:tc>
          <w:tcPr>
            <w:tcW w:w="2694" w:type="dxa"/>
            <w:gridSpan w:val="2"/>
            <w:tcBorders>
              <w:left w:val="single" w:sz="4" w:space="0" w:color="auto"/>
            </w:tcBorders>
          </w:tcPr>
          <w:p w14:paraId="060204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204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204FF" w14:textId="77777777" w:rsidR="001E41F3" w:rsidRDefault="001E41F3">
            <w:pPr>
              <w:pStyle w:val="CRCoverPage"/>
              <w:spacing w:after="0"/>
              <w:jc w:val="center"/>
              <w:rPr>
                <w:b/>
                <w:caps/>
                <w:noProof/>
              </w:rPr>
            </w:pPr>
            <w:r>
              <w:rPr>
                <w:b/>
                <w:caps/>
                <w:noProof/>
              </w:rPr>
              <w:t>N</w:t>
            </w:r>
          </w:p>
        </w:tc>
        <w:tc>
          <w:tcPr>
            <w:tcW w:w="2977" w:type="dxa"/>
            <w:gridSpan w:val="4"/>
          </w:tcPr>
          <w:p w14:paraId="060205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20501" w14:textId="77777777" w:rsidR="001E41F3" w:rsidRDefault="001E41F3">
            <w:pPr>
              <w:pStyle w:val="CRCoverPage"/>
              <w:spacing w:after="0"/>
              <w:ind w:left="99"/>
              <w:rPr>
                <w:noProof/>
              </w:rPr>
            </w:pPr>
          </w:p>
        </w:tc>
      </w:tr>
      <w:tr w:rsidR="001E41F3" w14:paraId="06020508" w14:textId="77777777" w:rsidTr="00547111">
        <w:tc>
          <w:tcPr>
            <w:tcW w:w="2694" w:type="dxa"/>
            <w:gridSpan w:val="2"/>
            <w:tcBorders>
              <w:left w:val="single" w:sz="4" w:space="0" w:color="auto"/>
            </w:tcBorders>
          </w:tcPr>
          <w:p w14:paraId="060205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20504" w14:textId="6BD58796" w:rsidR="001E41F3" w:rsidRDefault="002B6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20505" w14:textId="2851F94B" w:rsidR="001E41F3" w:rsidRDefault="001E41F3">
            <w:pPr>
              <w:pStyle w:val="CRCoverPage"/>
              <w:spacing w:after="0"/>
              <w:jc w:val="center"/>
              <w:rPr>
                <w:b/>
                <w:caps/>
                <w:noProof/>
              </w:rPr>
            </w:pPr>
          </w:p>
        </w:tc>
        <w:tc>
          <w:tcPr>
            <w:tcW w:w="2977" w:type="dxa"/>
            <w:gridSpan w:val="4"/>
          </w:tcPr>
          <w:p w14:paraId="060205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20507" w14:textId="7CA92474" w:rsidR="001E41F3" w:rsidRDefault="002B6D7C">
            <w:pPr>
              <w:pStyle w:val="CRCoverPage"/>
              <w:spacing w:after="0"/>
              <w:ind w:left="99"/>
              <w:rPr>
                <w:noProof/>
              </w:rPr>
            </w:pPr>
            <w:r>
              <w:rPr>
                <w:rFonts w:hint="eastAsia"/>
                <w:noProof/>
                <w:lang w:eastAsia="zh-CN"/>
              </w:rPr>
              <w:t>37.105</w:t>
            </w:r>
            <w:r w:rsidR="00145D43">
              <w:rPr>
                <w:noProof/>
              </w:rPr>
              <w:t xml:space="preserve"> </w:t>
            </w:r>
          </w:p>
        </w:tc>
      </w:tr>
      <w:tr w:rsidR="001E41F3" w14:paraId="0602050E" w14:textId="77777777" w:rsidTr="00547111">
        <w:tc>
          <w:tcPr>
            <w:tcW w:w="2694" w:type="dxa"/>
            <w:gridSpan w:val="2"/>
            <w:tcBorders>
              <w:left w:val="single" w:sz="4" w:space="0" w:color="auto"/>
            </w:tcBorders>
          </w:tcPr>
          <w:p w14:paraId="06020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2050A" w14:textId="0F62EE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2050B" w14:textId="6154966F" w:rsidR="001E41F3" w:rsidRDefault="002B6D7C">
            <w:pPr>
              <w:pStyle w:val="CRCoverPage"/>
              <w:spacing w:after="0"/>
              <w:jc w:val="center"/>
              <w:rPr>
                <w:b/>
                <w:caps/>
                <w:noProof/>
              </w:rPr>
            </w:pPr>
            <w:r>
              <w:rPr>
                <w:b/>
                <w:caps/>
                <w:noProof/>
              </w:rPr>
              <w:t>X</w:t>
            </w:r>
          </w:p>
        </w:tc>
        <w:tc>
          <w:tcPr>
            <w:tcW w:w="2977" w:type="dxa"/>
            <w:gridSpan w:val="4"/>
          </w:tcPr>
          <w:p w14:paraId="060205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2050D" w14:textId="0B2A9F21" w:rsidR="001E41F3" w:rsidRDefault="002B6D7C">
            <w:pPr>
              <w:pStyle w:val="CRCoverPage"/>
              <w:spacing w:after="0"/>
              <w:ind w:left="99"/>
              <w:rPr>
                <w:noProof/>
              </w:rPr>
            </w:pPr>
            <w:r>
              <w:rPr>
                <w:noProof/>
              </w:rPr>
              <w:t>TS/TR ... CR ...</w:t>
            </w:r>
          </w:p>
        </w:tc>
      </w:tr>
      <w:tr w:rsidR="001E41F3" w14:paraId="06020514" w14:textId="77777777" w:rsidTr="00547111">
        <w:tc>
          <w:tcPr>
            <w:tcW w:w="2694" w:type="dxa"/>
            <w:gridSpan w:val="2"/>
            <w:tcBorders>
              <w:left w:val="single" w:sz="4" w:space="0" w:color="auto"/>
            </w:tcBorders>
          </w:tcPr>
          <w:p w14:paraId="060205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0205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20511" w14:textId="5A0F1B3E" w:rsidR="001E41F3" w:rsidRDefault="00021114">
            <w:pPr>
              <w:pStyle w:val="CRCoverPage"/>
              <w:spacing w:after="0"/>
              <w:jc w:val="center"/>
              <w:rPr>
                <w:b/>
                <w:caps/>
                <w:noProof/>
              </w:rPr>
            </w:pPr>
            <w:r>
              <w:rPr>
                <w:b/>
                <w:caps/>
                <w:noProof/>
              </w:rPr>
              <w:t>X</w:t>
            </w:r>
          </w:p>
        </w:tc>
        <w:tc>
          <w:tcPr>
            <w:tcW w:w="2977" w:type="dxa"/>
            <w:gridSpan w:val="4"/>
          </w:tcPr>
          <w:p w14:paraId="060205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020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020517" w14:textId="77777777" w:rsidTr="00547111">
        <w:tc>
          <w:tcPr>
            <w:tcW w:w="2694" w:type="dxa"/>
            <w:gridSpan w:val="2"/>
            <w:tcBorders>
              <w:left w:val="single" w:sz="4" w:space="0" w:color="auto"/>
            </w:tcBorders>
          </w:tcPr>
          <w:p w14:paraId="06020515" w14:textId="77777777" w:rsidR="001E41F3" w:rsidRDefault="001E41F3">
            <w:pPr>
              <w:pStyle w:val="CRCoverPage"/>
              <w:spacing w:after="0"/>
              <w:rPr>
                <w:b/>
                <w:i/>
                <w:noProof/>
              </w:rPr>
            </w:pPr>
          </w:p>
        </w:tc>
        <w:tc>
          <w:tcPr>
            <w:tcW w:w="6946" w:type="dxa"/>
            <w:gridSpan w:val="9"/>
            <w:tcBorders>
              <w:right w:val="single" w:sz="4" w:space="0" w:color="auto"/>
            </w:tcBorders>
          </w:tcPr>
          <w:p w14:paraId="06020516" w14:textId="77777777" w:rsidR="001E41F3" w:rsidRDefault="001E41F3">
            <w:pPr>
              <w:pStyle w:val="CRCoverPage"/>
              <w:spacing w:after="0"/>
              <w:rPr>
                <w:noProof/>
              </w:rPr>
            </w:pPr>
          </w:p>
        </w:tc>
      </w:tr>
      <w:tr w:rsidR="001E41F3" w14:paraId="0602051A" w14:textId="77777777" w:rsidTr="00547111">
        <w:tc>
          <w:tcPr>
            <w:tcW w:w="2694" w:type="dxa"/>
            <w:gridSpan w:val="2"/>
            <w:tcBorders>
              <w:left w:val="single" w:sz="4" w:space="0" w:color="auto"/>
              <w:bottom w:val="single" w:sz="4" w:space="0" w:color="auto"/>
            </w:tcBorders>
          </w:tcPr>
          <w:p w14:paraId="060205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20519" w14:textId="77777777" w:rsidR="001E41F3" w:rsidRDefault="001E41F3">
            <w:pPr>
              <w:pStyle w:val="CRCoverPage"/>
              <w:spacing w:after="0"/>
              <w:ind w:left="100"/>
              <w:rPr>
                <w:noProof/>
              </w:rPr>
            </w:pPr>
          </w:p>
        </w:tc>
      </w:tr>
    </w:tbl>
    <w:p w14:paraId="0602051B" w14:textId="77777777" w:rsidR="001E41F3" w:rsidRDefault="001E41F3">
      <w:pPr>
        <w:pStyle w:val="CRCoverPage"/>
        <w:spacing w:after="0"/>
        <w:rPr>
          <w:noProof/>
          <w:sz w:val="8"/>
          <w:szCs w:val="8"/>
        </w:rPr>
      </w:pPr>
    </w:p>
    <w:p w14:paraId="0602051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F46398" w14:textId="77777777" w:rsidR="00560657" w:rsidRDefault="00560657" w:rsidP="00560657">
      <w:pPr>
        <w:pStyle w:val="6"/>
        <w:jc w:val="center"/>
        <w:rPr>
          <w:i/>
          <w:color w:val="0000FF"/>
        </w:rPr>
      </w:pPr>
      <w:bookmarkStart w:id="3" w:name="_Toc526338484"/>
      <w:bookmarkStart w:id="4" w:name="_Toc518423074"/>
      <w:r w:rsidRPr="001C6E91">
        <w:rPr>
          <w:i/>
          <w:color w:val="0000FF"/>
        </w:rPr>
        <w:lastRenderedPageBreak/>
        <w:t>------------------------------ Modified section ------------------------------</w:t>
      </w:r>
    </w:p>
    <w:bookmarkEnd w:id="3"/>
    <w:bookmarkEnd w:id="4"/>
    <w:p w14:paraId="78973F7C" w14:textId="05DF9375" w:rsidR="00912554" w:rsidRPr="005B2E5C" w:rsidRDefault="00840EC7" w:rsidP="00912554">
      <w:pPr>
        <w:pStyle w:val="3"/>
        <w:rPr>
          <w:lang w:eastAsia="sv-SE"/>
        </w:rPr>
      </w:pPr>
      <w:r w:rsidRPr="001B104E">
        <w:rPr>
          <w:lang w:eastAsia="zh-CN"/>
        </w:rPr>
        <w:t xml:space="preserve"> </w:t>
      </w:r>
      <w:bookmarkStart w:id="5" w:name="_Toc5763836"/>
      <w:r w:rsidR="00912554" w:rsidRPr="005B2E5C">
        <w:rPr>
          <w:lang w:eastAsia="sv-SE"/>
        </w:rPr>
        <w:t>7.5.1</w:t>
      </w:r>
      <w:r w:rsidR="00912554" w:rsidRPr="005B2E5C">
        <w:rPr>
          <w:lang w:eastAsia="sv-SE"/>
        </w:rPr>
        <w:tab/>
        <w:t>Definition and applicability</w:t>
      </w:r>
      <w:bookmarkEnd w:id="5"/>
    </w:p>
    <w:p w14:paraId="5D6B8057" w14:textId="77777777" w:rsidR="00912554" w:rsidRPr="005B2E5C" w:rsidRDefault="00912554" w:rsidP="00912554">
      <w:r w:rsidRPr="005B2E5C">
        <w:t>The adjacent channel selectivity (ACS), general blocking</w:t>
      </w:r>
      <w:r w:rsidRPr="005B2E5C">
        <w:rPr>
          <w:i/>
        </w:rPr>
        <w:t xml:space="preserve"> </w:t>
      </w:r>
      <w:r w:rsidRPr="005B2E5C">
        <w:t>and narrowband blocking characteristics are measures of the receiver unit ability to receive a wanted signal at its assigned channel in the presence of an unwanted interferer</w:t>
      </w:r>
      <w:r w:rsidRPr="005B2E5C">
        <w:rPr>
          <w:i/>
        </w:rPr>
        <w:t xml:space="preserve"> </w:t>
      </w:r>
      <w:r w:rsidRPr="005B2E5C">
        <w:t>inside the operating band.</w:t>
      </w:r>
    </w:p>
    <w:p w14:paraId="00277309" w14:textId="77777777" w:rsidR="00912554" w:rsidRPr="005B2E5C" w:rsidRDefault="00912554" w:rsidP="00912554">
      <w:r w:rsidRPr="005B2E5C">
        <w:t xml:space="preserve">The requirement applies at the RIB when the </w:t>
      </w:r>
      <w:proofErr w:type="spellStart"/>
      <w:r w:rsidRPr="005B2E5C">
        <w:t>AoA</w:t>
      </w:r>
      <w:proofErr w:type="spellEnd"/>
      <w:r w:rsidRPr="005B2E5C">
        <w:t xml:space="preserve"> of the incident wave of a received signal and the interfering signal are from the same direction, and:</w:t>
      </w:r>
    </w:p>
    <w:p w14:paraId="0474C331" w14:textId="77777777" w:rsidR="00912554" w:rsidRPr="005B2E5C" w:rsidRDefault="00912554" w:rsidP="00912554">
      <w:pPr>
        <w:pStyle w:val="B1"/>
      </w:pPr>
      <w:r w:rsidRPr="005B2E5C">
        <w:t>-</w:t>
      </w:r>
      <w:r w:rsidRPr="005B2E5C">
        <w:tab/>
      </w:r>
      <w:proofErr w:type="gramStart"/>
      <w:r w:rsidRPr="005B2E5C">
        <w:t>when</w:t>
      </w:r>
      <w:proofErr w:type="gramEnd"/>
      <w:r w:rsidRPr="005B2E5C">
        <w:t xml:space="preserve"> the wanted signal is based on </w:t>
      </w:r>
      <w:r w:rsidRPr="005B2E5C">
        <w:rPr>
          <w:rFonts w:cs="Arial"/>
          <w:szCs w:val="18"/>
        </w:rPr>
        <w:t>EIS</w:t>
      </w:r>
      <w:r w:rsidRPr="005B2E5C">
        <w:rPr>
          <w:rFonts w:cs="Arial"/>
          <w:szCs w:val="18"/>
          <w:vertAlign w:val="subscript"/>
        </w:rPr>
        <w:t>REFSENS</w:t>
      </w:r>
      <w:r w:rsidRPr="005B2E5C">
        <w:t xml:space="preserve"> : the </w:t>
      </w:r>
      <w:proofErr w:type="spellStart"/>
      <w:r w:rsidRPr="005B2E5C">
        <w:t>AoA</w:t>
      </w:r>
      <w:proofErr w:type="spellEnd"/>
      <w:r w:rsidRPr="005B2E5C">
        <w:t xml:space="preserve"> of the incident wave of a received signal and the interfering signal are within the OTA REFSENS</w:t>
      </w:r>
      <w:r w:rsidRPr="005B2E5C">
        <w:rPr>
          <w:i/>
        </w:rPr>
        <w:t xml:space="preserve"> </w:t>
      </w:r>
      <w:proofErr w:type="spellStart"/>
      <w:r w:rsidRPr="005B2E5C">
        <w:rPr>
          <w:i/>
        </w:rPr>
        <w:t>RoAoA</w:t>
      </w:r>
      <w:proofErr w:type="spellEnd"/>
      <w:r w:rsidRPr="005B2E5C">
        <w:rPr>
          <w:i/>
        </w:rPr>
        <w:t>.</w:t>
      </w:r>
    </w:p>
    <w:p w14:paraId="0E70D4A5" w14:textId="77777777" w:rsidR="00912554" w:rsidRPr="005B2E5C" w:rsidRDefault="00912554" w:rsidP="00912554">
      <w:pPr>
        <w:pStyle w:val="B1"/>
      </w:pPr>
      <w:r w:rsidRPr="005B2E5C">
        <w:t>-</w:t>
      </w:r>
      <w:r w:rsidRPr="005B2E5C">
        <w:tab/>
      </w:r>
      <w:proofErr w:type="gramStart"/>
      <w:r w:rsidRPr="005B2E5C">
        <w:t>when</w:t>
      </w:r>
      <w:proofErr w:type="gramEnd"/>
      <w:r w:rsidRPr="005B2E5C">
        <w:t xml:space="preserve"> the wanted signal is based on </w:t>
      </w:r>
      <w:proofErr w:type="spellStart"/>
      <w:r w:rsidRPr="005B2E5C">
        <w:rPr>
          <w:rFonts w:cs="Arial"/>
          <w:szCs w:val="18"/>
        </w:rPr>
        <w:t>EIS</w:t>
      </w:r>
      <w:r w:rsidRPr="005B2E5C">
        <w:rPr>
          <w:rFonts w:cs="Arial"/>
          <w:szCs w:val="18"/>
          <w:vertAlign w:val="subscript"/>
        </w:rPr>
        <w:t>minSENS</w:t>
      </w:r>
      <w:proofErr w:type="spellEnd"/>
      <w:r w:rsidRPr="005B2E5C">
        <w:t xml:space="preserve"> : the </w:t>
      </w:r>
      <w:proofErr w:type="spellStart"/>
      <w:r w:rsidRPr="005B2E5C">
        <w:t>AoA</w:t>
      </w:r>
      <w:proofErr w:type="spellEnd"/>
      <w:r w:rsidRPr="005B2E5C">
        <w:t xml:space="preserve"> of the incident wave of a received signal and the interfering signal are within the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199A7561" w14:textId="77777777" w:rsidR="00912554" w:rsidRPr="005B2E5C" w:rsidRDefault="00912554" w:rsidP="00912554">
      <w:r w:rsidRPr="005B2E5C">
        <w:t>The wanted and interfering signals apply to all supported polarizations, under the assumption o</w:t>
      </w:r>
      <w:r w:rsidRPr="005B2E5C">
        <w:rPr>
          <w:i/>
        </w:rPr>
        <w:t>f polarization match</w:t>
      </w:r>
      <w:r w:rsidRPr="005B2E5C">
        <w:t>.</w:t>
      </w:r>
    </w:p>
    <w:p w14:paraId="5595B6B5" w14:textId="77777777" w:rsidR="00912554" w:rsidRPr="005B2E5C" w:rsidRDefault="00912554" w:rsidP="00912554">
      <w:r w:rsidRPr="005B2E5C">
        <w:t>NOTE:</w:t>
      </w:r>
      <w:r w:rsidRPr="005B2E5C">
        <w:tab/>
        <w:t xml:space="preserve">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w:t>
      </w:r>
      <w:proofErr w:type="spellStart"/>
      <w:r w:rsidRPr="005B2E5C">
        <w:t>carrier.The</w:t>
      </w:r>
      <w:proofErr w:type="spellEnd"/>
      <w:r w:rsidRPr="005B2E5C">
        <w:t xml:space="preserve"> </w:t>
      </w:r>
      <w:r w:rsidRPr="005B2E5C">
        <w:rPr>
          <w:rFonts w:cs="v3.8.0"/>
        </w:rPr>
        <w:t xml:space="preserve">in-band </w:t>
      </w:r>
      <w:r w:rsidRPr="005B2E5C">
        <w:t xml:space="preserve">blocking requirement </w:t>
      </w:r>
      <w:r w:rsidRPr="005B2E5C">
        <w:rPr>
          <w:rFonts w:cs="v3.8.0"/>
        </w:rPr>
        <w:t>applies</w:t>
      </w:r>
      <w:r w:rsidRPr="005B2E5C">
        <w:t xml:space="preserve"> from </w:t>
      </w:r>
      <w:proofErr w:type="spellStart"/>
      <w:r w:rsidRPr="005B2E5C">
        <w:rPr>
          <w:rFonts w:cs="Arial"/>
        </w:rPr>
        <w:t>F</w:t>
      </w:r>
      <w:r w:rsidRPr="005B2E5C">
        <w:rPr>
          <w:rFonts w:cs="Arial"/>
          <w:vertAlign w:val="subscript"/>
        </w:rPr>
        <w:t>UL_low</w:t>
      </w:r>
      <w:proofErr w:type="spellEnd"/>
      <w:r w:rsidRPr="005B2E5C">
        <w:rPr>
          <w:rFonts w:cs="Arial"/>
        </w:rPr>
        <w:t xml:space="preserve"> - </w:t>
      </w:r>
      <w:proofErr w:type="spellStart"/>
      <w:r w:rsidRPr="005B2E5C">
        <w:t>Δf</w:t>
      </w:r>
      <w:r w:rsidRPr="005B2E5C">
        <w:rPr>
          <w:vertAlign w:val="subscript"/>
        </w:rPr>
        <w:t>OOB</w:t>
      </w:r>
      <w:proofErr w:type="spellEnd"/>
      <w:r w:rsidRPr="005B2E5C">
        <w:rPr>
          <w:rFonts w:cs="v5.0.0"/>
        </w:rPr>
        <w:t xml:space="preserve"> </w:t>
      </w:r>
      <w:r w:rsidRPr="005B2E5C">
        <w:t xml:space="preserve">to </w:t>
      </w:r>
      <w:proofErr w:type="spellStart"/>
      <w:r w:rsidRPr="005B2E5C">
        <w:rPr>
          <w:rFonts w:cs="Arial"/>
        </w:rPr>
        <w:t>F</w:t>
      </w:r>
      <w:r w:rsidRPr="005B2E5C">
        <w:rPr>
          <w:rFonts w:cs="Arial"/>
          <w:vertAlign w:val="subscript"/>
        </w:rPr>
        <w:t>UL_high</w:t>
      </w:r>
      <w:proofErr w:type="spellEnd"/>
      <w:r w:rsidRPr="005B2E5C">
        <w:rPr>
          <w:rFonts w:cs="Arial"/>
        </w:rPr>
        <w:t xml:space="preserve"> + </w:t>
      </w:r>
      <w:proofErr w:type="spellStart"/>
      <w:r w:rsidRPr="005B2E5C">
        <w:t>Δf</w:t>
      </w:r>
      <w:r w:rsidRPr="005B2E5C">
        <w:rPr>
          <w:vertAlign w:val="subscript"/>
        </w:rPr>
        <w:t>OOB</w:t>
      </w:r>
      <w:proofErr w:type="spellEnd"/>
      <w:r w:rsidRPr="005B2E5C">
        <w:t xml:space="preserve">, </w:t>
      </w:r>
      <w:r w:rsidRPr="005B2E5C">
        <w:rPr>
          <w:rFonts w:cs="v3.8.0"/>
        </w:rPr>
        <w:t xml:space="preserve">excluding the downlink frequency range of the </w:t>
      </w:r>
      <w:r w:rsidRPr="005B2E5C">
        <w:rPr>
          <w:rFonts w:cs="v3.8.0"/>
          <w:i/>
        </w:rPr>
        <w:t>operating band</w:t>
      </w:r>
      <w:r w:rsidRPr="005B2E5C">
        <w:rPr>
          <w:rFonts w:cs="v3.8.0"/>
        </w:rPr>
        <w:t>.</w:t>
      </w:r>
      <w:r w:rsidRPr="005B2E5C">
        <w:t xml:space="preserve"> </w:t>
      </w:r>
      <w:r w:rsidRPr="005B2E5C">
        <w:rPr>
          <w:rFonts w:cs="v5.0.0"/>
        </w:rPr>
        <w:t xml:space="preserve">The </w:t>
      </w:r>
      <w:proofErr w:type="spellStart"/>
      <w:r w:rsidRPr="005B2E5C">
        <w:t>Δf</w:t>
      </w:r>
      <w:r w:rsidRPr="005B2E5C">
        <w:rPr>
          <w:vertAlign w:val="subscript"/>
        </w:rPr>
        <w:t>OOB</w:t>
      </w:r>
      <w:proofErr w:type="spellEnd"/>
      <w:r w:rsidRPr="005B2E5C">
        <w:rPr>
          <w:rFonts w:cs="v5.0.0"/>
        </w:rPr>
        <w:t xml:space="preserve"> is </w:t>
      </w:r>
      <w:r w:rsidRPr="005B2E5C">
        <w:t>defined in table 7.5-1.</w:t>
      </w:r>
    </w:p>
    <w:p w14:paraId="6B8F233E" w14:textId="5BEC8393" w:rsidR="00912554" w:rsidRPr="005B2E5C" w:rsidRDefault="00912554" w:rsidP="00912554">
      <w:pPr>
        <w:pStyle w:val="TH"/>
        <w:rPr>
          <w:i/>
        </w:rPr>
      </w:pPr>
      <w:r w:rsidRPr="005B2E5C">
        <w:t xml:space="preserve">Table 7.5-1: </w:t>
      </w:r>
      <w:proofErr w:type="spellStart"/>
      <w:r w:rsidRPr="005B2E5C">
        <w:t>Δf</w:t>
      </w:r>
      <w:r w:rsidRPr="005B2E5C">
        <w:rPr>
          <w:vertAlign w:val="subscript"/>
        </w:rPr>
        <w:t>OOB</w:t>
      </w:r>
      <w:proofErr w:type="spellEnd"/>
      <w:r w:rsidRPr="005B2E5C">
        <w:t xml:space="preserve"> offset</w:t>
      </w:r>
      <w:ins w:id="6" w:author="Liuliehai" w:date="2019-05-17T14:16:00Z">
        <w:r w:rsidR="00684115" w:rsidRPr="00684115">
          <w:t xml:space="preserve"> </w:t>
        </w:r>
        <w:r w:rsidR="00684115">
          <w:t>for</w:t>
        </w:r>
        <w:r w:rsidR="00684115" w:rsidRPr="00084B7D">
          <w:t xml:space="preserve"> operating band</w:t>
        </w:r>
        <w:r w:rsidR="00684115">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12554" w:rsidRPr="005B2E5C" w14:paraId="44AD5E1F" w14:textId="77777777" w:rsidTr="00A55AD8">
        <w:trPr>
          <w:jc w:val="center"/>
        </w:trPr>
        <w:tc>
          <w:tcPr>
            <w:tcW w:w="3472" w:type="dxa"/>
            <w:tcBorders>
              <w:top w:val="single" w:sz="4" w:space="0" w:color="auto"/>
              <w:left w:val="single" w:sz="4" w:space="0" w:color="auto"/>
              <w:bottom w:val="single" w:sz="4" w:space="0" w:color="auto"/>
              <w:right w:val="single" w:sz="4" w:space="0" w:color="auto"/>
            </w:tcBorders>
            <w:hideMark/>
          </w:tcPr>
          <w:p w14:paraId="6D47EFD1" w14:textId="77777777" w:rsidR="00912554" w:rsidRPr="005B2E5C" w:rsidRDefault="00912554" w:rsidP="00A55AD8">
            <w:pPr>
              <w:pStyle w:val="TAH"/>
            </w:pPr>
            <w:r w:rsidRPr="005B2E5C">
              <w:rPr>
                <w:i/>
              </w:rPr>
              <w:t>Operating band</w:t>
            </w:r>
            <w:r w:rsidRPr="005B2E5C">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BC80D26" w14:textId="77777777" w:rsidR="00912554" w:rsidRPr="005B2E5C" w:rsidRDefault="00912554" w:rsidP="00A55AD8">
            <w:pPr>
              <w:pStyle w:val="TAH"/>
            </w:pPr>
            <w:proofErr w:type="spellStart"/>
            <w:r w:rsidRPr="005B2E5C">
              <w:t>Δf</w:t>
            </w:r>
            <w:r w:rsidRPr="005B2E5C">
              <w:rPr>
                <w:vertAlign w:val="subscript"/>
              </w:rPr>
              <w:t>OOB</w:t>
            </w:r>
            <w:proofErr w:type="spellEnd"/>
            <w:r w:rsidRPr="005B2E5C">
              <w:t xml:space="preserve"> [MHz]</w:t>
            </w:r>
          </w:p>
        </w:tc>
        <w:bookmarkStart w:id="7" w:name="_GoBack"/>
        <w:bookmarkEnd w:id="7"/>
      </w:tr>
      <w:tr w:rsidR="00912554" w:rsidRPr="005B2E5C" w14:paraId="2AD069A8" w14:textId="77777777" w:rsidTr="00A55AD8">
        <w:trPr>
          <w:jc w:val="center"/>
        </w:trPr>
        <w:tc>
          <w:tcPr>
            <w:tcW w:w="3472" w:type="dxa"/>
            <w:tcBorders>
              <w:top w:val="single" w:sz="4" w:space="0" w:color="auto"/>
              <w:left w:val="single" w:sz="4" w:space="0" w:color="auto"/>
              <w:bottom w:val="single" w:sz="4" w:space="0" w:color="auto"/>
              <w:right w:val="single" w:sz="4" w:space="0" w:color="auto"/>
            </w:tcBorders>
            <w:hideMark/>
          </w:tcPr>
          <w:p w14:paraId="4A0093B8" w14:textId="70554F4B" w:rsidR="00912554" w:rsidRPr="005B2E5C" w:rsidRDefault="00912554">
            <w:pPr>
              <w:pStyle w:val="TAL"/>
              <w:jc w:val="center"/>
              <w:pPrChange w:id="8" w:author="Huawei_Liehai" w:date="2019-04-25T18:05:00Z">
                <w:pPr>
                  <w:pStyle w:val="TAL"/>
                </w:pPr>
              </w:pPrChange>
            </w:pPr>
            <w:del w:id="9" w:author="Huawei_Liehai" w:date="2019-04-25T18:03:00Z">
              <w:r w:rsidRPr="005B2E5C" w:rsidDel="00912554">
                <w:rPr>
                  <w:rFonts w:cs="Arial"/>
                </w:rPr>
                <w:delText xml:space="preserve">100 MHz ≥ </w:delText>
              </w:r>
            </w:del>
            <w:proofErr w:type="spellStart"/>
            <w:r w:rsidRPr="005B2E5C">
              <w:rPr>
                <w:rFonts w:cs="Arial"/>
              </w:rPr>
              <w:t>F</w:t>
            </w:r>
            <w:r w:rsidRPr="005B2E5C">
              <w:rPr>
                <w:rFonts w:cs="Arial"/>
                <w:vertAlign w:val="subscript"/>
              </w:rPr>
              <w:t>UL_high</w:t>
            </w:r>
            <w:proofErr w:type="spellEnd"/>
            <w:r w:rsidRPr="005B2E5C">
              <w:t xml:space="preserve"> – </w:t>
            </w:r>
            <w:proofErr w:type="spellStart"/>
            <w:r w:rsidRPr="005B2E5C">
              <w:rPr>
                <w:rFonts w:cs="Arial"/>
              </w:rPr>
              <w:t>F</w:t>
            </w:r>
            <w:r w:rsidRPr="005B2E5C">
              <w:rPr>
                <w:rFonts w:cs="Arial"/>
                <w:vertAlign w:val="subscript"/>
              </w:rPr>
              <w:t>UL_low</w:t>
            </w:r>
            <w:proofErr w:type="spellEnd"/>
            <w:r w:rsidRPr="005B2E5C">
              <w:rPr>
                <w:rFonts w:cs="Arial"/>
              </w:rPr>
              <w:t xml:space="preserve"> </w:t>
            </w:r>
            <w:ins w:id="10" w:author="Huawei_Liehai" w:date="2019-04-25T18:03:00Z">
              <w:r w:rsidRPr="005A2917">
                <w:t>&lt; 100 MHz</w:t>
              </w:r>
            </w:ins>
          </w:p>
        </w:tc>
        <w:tc>
          <w:tcPr>
            <w:tcW w:w="0" w:type="auto"/>
            <w:tcBorders>
              <w:top w:val="single" w:sz="4" w:space="0" w:color="auto"/>
              <w:left w:val="single" w:sz="4" w:space="0" w:color="auto"/>
              <w:bottom w:val="single" w:sz="4" w:space="0" w:color="auto"/>
              <w:right w:val="single" w:sz="4" w:space="0" w:color="auto"/>
            </w:tcBorders>
            <w:hideMark/>
          </w:tcPr>
          <w:p w14:paraId="132FC620" w14:textId="77777777" w:rsidR="00912554" w:rsidRPr="005B2E5C" w:rsidRDefault="00912554" w:rsidP="00A55AD8">
            <w:pPr>
              <w:pStyle w:val="TAC"/>
            </w:pPr>
            <w:r w:rsidRPr="005B2E5C">
              <w:t>20</w:t>
            </w:r>
          </w:p>
        </w:tc>
      </w:tr>
      <w:tr w:rsidR="00912554" w:rsidRPr="005B2E5C" w14:paraId="0E3343C9" w14:textId="77777777" w:rsidTr="00A55AD8">
        <w:trPr>
          <w:jc w:val="center"/>
        </w:trPr>
        <w:tc>
          <w:tcPr>
            <w:tcW w:w="3472" w:type="dxa"/>
            <w:tcBorders>
              <w:top w:val="single" w:sz="4" w:space="0" w:color="auto"/>
              <w:left w:val="single" w:sz="4" w:space="0" w:color="auto"/>
              <w:bottom w:val="single" w:sz="4" w:space="0" w:color="auto"/>
              <w:right w:val="single" w:sz="4" w:space="0" w:color="auto"/>
            </w:tcBorders>
            <w:hideMark/>
          </w:tcPr>
          <w:p w14:paraId="18721612" w14:textId="5ABC92A2" w:rsidR="00912554" w:rsidRPr="005B2E5C" w:rsidRDefault="00912554">
            <w:pPr>
              <w:pStyle w:val="TAL"/>
              <w:jc w:val="center"/>
              <w:pPrChange w:id="11" w:author="Huawei_Liehai" w:date="2019-04-25T18:05:00Z">
                <w:pPr>
                  <w:pStyle w:val="TAL"/>
                </w:pPr>
              </w:pPrChange>
            </w:pPr>
            <w:r w:rsidRPr="005B2E5C">
              <w:rPr>
                <w:rFonts w:cs="Arial"/>
              </w:rPr>
              <w:t xml:space="preserve">100 MHz </w:t>
            </w:r>
            <w:ins w:id="12" w:author="Huawei_Liehai" w:date="2019-04-25T18:03:00Z">
              <w:r w:rsidRPr="005B2E5C">
                <w:rPr>
                  <w:rFonts w:cs="Arial"/>
                </w:rPr>
                <w:t>≤</w:t>
              </w:r>
            </w:ins>
            <w:del w:id="13" w:author="Huawei_Liehai" w:date="2019-04-25T18:03:00Z">
              <w:r w:rsidRPr="005B2E5C" w:rsidDel="00912554">
                <w:rPr>
                  <w:rFonts w:cs="Arial"/>
                </w:rPr>
                <w:delText>&lt;</w:delText>
              </w:r>
            </w:del>
            <w:r w:rsidRPr="005B2E5C">
              <w:rPr>
                <w:rFonts w:cs="Arial"/>
              </w:rPr>
              <w:t xml:space="preserve"> </w:t>
            </w:r>
            <w:proofErr w:type="spellStart"/>
            <w:r w:rsidRPr="005B2E5C">
              <w:rPr>
                <w:rFonts w:cs="Arial"/>
              </w:rPr>
              <w:t>F</w:t>
            </w:r>
            <w:r w:rsidRPr="005B2E5C">
              <w:rPr>
                <w:rFonts w:cs="Arial"/>
                <w:vertAlign w:val="subscript"/>
              </w:rPr>
              <w:t>UL_high</w:t>
            </w:r>
            <w:proofErr w:type="spellEnd"/>
            <w:r w:rsidRPr="005B2E5C">
              <w:t xml:space="preserve"> – </w:t>
            </w:r>
            <w:proofErr w:type="spellStart"/>
            <w:r w:rsidRPr="005B2E5C">
              <w:rPr>
                <w:rFonts w:cs="Arial"/>
              </w:rPr>
              <w:t>F</w:t>
            </w:r>
            <w:r w:rsidRPr="005B2E5C">
              <w:rPr>
                <w:rFonts w:cs="Arial"/>
                <w:vertAlign w:val="subscript"/>
              </w:rPr>
              <w:t>UL_low</w:t>
            </w:r>
            <w:proofErr w:type="spellEnd"/>
            <w:r w:rsidRPr="005B2E5C">
              <w:rPr>
                <w:rFonts w:cs="Arial"/>
              </w:rPr>
              <w:t xml:space="preserve"> ≤ </w:t>
            </w:r>
            <w:r w:rsidRPr="005B2E5C">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6BC56151" w14:textId="77777777" w:rsidR="00912554" w:rsidRPr="005B2E5C" w:rsidRDefault="00912554" w:rsidP="00A55AD8">
            <w:pPr>
              <w:pStyle w:val="TAC"/>
            </w:pPr>
            <w:r w:rsidRPr="005B2E5C">
              <w:t>60</w:t>
            </w:r>
          </w:p>
        </w:tc>
      </w:tr>
    </w:tbl>
    <w:p w14:paraId="76A6D070" w14:textId="77777777" w:rsidR="00912554" w:rsidRPr="00DC4968" w:rsidRDefault="00912554" w:rsidP="00B350D1"/>
    <w:p w14:paraId="5C17E8A5" w14:textId="77777777" w:rsidR="00120CAC" w:rsidRDefault="00120CAC" w:rsidP="00120CAC">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14:paraId="2975C29C" w14:textId="77777777" w:rsidR="00120CAC" w:rsidRPr="00747CA4" w:rsidRDefault="00120CAC" w:rsidP="00560657">
      <w:pPr>
        <w:rPr>
          <w:lang w:eastAsia="zh-CN"/>
        </w:rPr>
      </w:pPr>
    </w:p>
    <w:sectPr w:rsidR="00120CAC" w:rsidRPr="00747C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0BDAF" w14:textId="77777777" w:rsidR="00440742" w:rsidRDefault="00440742">
      <w:r>
        <w:separator/>
      </w:r>
    </w:p>
  </w:endnote>
  <w:endnote w:type="continuationSeparator" w:id="0">
    <w:p w14:paraId="4C7BC3F2" w14:textId="77777777" w:rsidR="00440742" w:rsidRDefault="0044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747FA" w14:textId="77777777" w:rsidR="00440742" w:rsidRDefault="00440742">
      <w:r>
        <w:separator/>
      </w:r>
    </w:p>
  </w:footnote>
  <w:footnote w:type="continuationSeparator" w:id="0">
    <w:p w14:paraId="2688FE6A" w14:textId="77777777" w:rsidR="00440742" w:rsidRDefault="00440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20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2052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2052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205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316"/>
    <w:rsid w:val="00021114"/>
    <w:rsid w:val="00022E4A"/>
    <w:rsid w:val="000329F0"/>
    <w:rsid w:val="000632A7"/>
    <w:rsid w:val="000A6394"/>
    <w:rsid w:val="000B7FED"/>
    <w:rsid w:val="000C038A"/>
    <w:rsid w:val="000C6598"/>
    <w:rsid w:val="001148B8"/>
    <w:rsid w:val="00120CAC"/>
    <w:rsid w:val="00145D43"/>
    <w:rsid w:val="00192C46"/>
    <w:rsid w:val="001A08B3"/>
    <w:rsid w:val="001A7B60"/>
    <w:rsid w:val="001B104E"/>
    <w:rsid w:val="001B52F0"/>
    <w:rsid w:val="001B7A65"/>
    <w:rsid w:val="001E41F3"/>
    <w:rsid w:val="0026004D"/>
    <w:rsid w:val="002640DD"/>
    <w:rsid w:val="00275D12"/>
    <w:rsid w:val="00284FEB"/>
    <w:rsid w:val="002860C4"/>
    <w:rsid w:val="002B5741"/>
    <w:rsid w:val="002B6D7C"/>
    <w:rsid w:val="00305409"/>
    <w:rsid w:val="00344A91"/>
    <w:rsid w:val="003609EF"/>
    <w:rsid w:val="0036231A"/>
    <w:rsid w:val="00374DD4"/>
    <w:rsid w:val="003C6925"/>
    <w:rsid w:val="003E1A36"/>
    <w:rsid w:val="003F4F88"/>
    <w:rsid w:val="0040380E"/>
    <w:rsid w:val="00410371"/>
    <w:rsid w:val="004242F1"/>
    <w:rsid w:val="00427E54"/>
    <w:rsid w:val="00440742"/>
    <w:rsid w:val="004728B5"/>
    <w:rsid w:val="004A28AA"/>
    <w:rsid w:val="004B75B7"/>
    <w:rsid w:val="004F5928"/>
    <w:rsid w:val="0051580D"/>
    <w:rsid w:val="00522091"/>
    <w:rsid w:val="00547111"/>
    <w:rsid w:val="00560657"/>
    <w:rsid w:val="00592D74"/>
    <w:rsid w:val="00592D76"/>
    <w:rsid w:val="005E2C44"/>
    <w:rsid w:val="00621188"/>
    <w:rsid w:val="00622172"/>
    <w:rsid w:val="006257ED"/>
    <w:rsid w:val="00684115"/>
    <w:rsid w:val="00695808"/>
    <w:rsid w:val="006B46FB"/>
    <w:rsid w:val="006E21FB"/>
    <w:rsid w:val="006F7151"/>
    <w:rsid w:val="00751AEE"/>
    <w:rsid w:val="00792342"/>
    <w:rsid w:val="007977A8"/>
    <w:rsid w:val="007B512A"/>
    <w:rsid w:val="007B63BE"/>
    <w:rsid w:val="007C2097"/>
    <w:rsid w:val="007D6A07"/>
    <w:rsid w:val="007F33C1"/>
    <w:rsid w:val="007F63DD"/>
    <w:rsid w:val="007F7259"/>
    <w:rsid w:val="008040A8"/>
    <w:rsid w:val="008279FA"/>
    <w:rsid w:val="00840EC7"/>
    <w:rsid w:val="00857F0F"/>
    <w:rsid w:val="008626E7"/>
    <w:rsid w:val="00870EE7"/>
    <w:rsid w:val="008A45A6"/>
    <w:rsid w:val="008D2BF7"/>
    <w:rsid w:val="008F686C"/>
    <w:rsid w:val="008F68DE"/>
    <w:rsid w:val="00912554"/>
    <w:rsid w:val="009148DE"/>
    <w:rsid w:val="00942032"/>
    <w:rsid w:val="00952995"/>
    <w:rsid w:val="00952E25"/>
    <w:rsid w:val="009777D9"/>
    <w:rsid w:val="00991B88"/>
    <w:rsid w:val="009A5753"/>
    <w:rsid w:val="009A579D"/>
    <w:rsid w:val="009D7D3D"/>
    <w:rsid w:val="009E3297"/>
    <w:rsid w:val="009F734F"/>
    <w:rsid w:val="00A246B6"/>
    <w:rsid w:val="00A41F8B"/>
    <w:rsid w:val="00A47E70"/>
    <w:rsid w:val="00A50CF0"/>
    <w:rsid w:val="00A7671C"/>
    <w:rsid w:val="00A802FA"/>
    <w:rsid w:val="00A81DBF"/>
    <w:rsid w:val="00AA2CBC"/>
    <w:rsid w:val="00AC5820"/>
    <w:rsid w:val="00AD1CD8"/>
    <w:rsid w:val="00B258BB"/>
    <w:rsid w:val="00B350D1"/>
    <w:rsid w:val="00B67B97"/>
    <w:rsid w:val="00B95BD2"/>
    <w:rsid w:val="00B968C8"/>
    <w:rsid w:val="00BA3EC5"/>
    <w:rsid w:val="00BA51D9"/>
    <w:rsid w:val="00BB5DFC"/>
    <w:rsid w:val="00BC576F"/>
    <w:rsid w:val="00BD279D"/>
    <w:rsid w:val="00BD6BB8"/>
    <w:rsid w:val="00C66BA2"/>
    <w:rsid w:val="00C700D3"/>
    <w:rsid w:val="00C93CA3"/>
    <w:rsid w:val="00C95985"/>
    <w:rsid w:val="00CB1707"/>
    <w:rsid w:val="00CC5026"/>
    <w:rsid w:val="00CC68D0"/>
    <w:rsid w:val="00D03F9A"/>
    <w:rsid w:val="00D06D51"/>
    <w:rsid w:val="00D24991"/>
    <w:rsid w:val="00D40CA3"/>
    <w:rsid w:val="00D50255"/>
    <w:rsid w:val="00DE34CF"/>
    <w:rsid w:val="00E13F3D"/>
    <w:rsid w:val="00E34898"/>
    <w:rsid w:val="00E67714"/>
    <w:rsid w:val="00E700CB"/>
    <w:rsid w:val="00EB09B7"/>
    <w:rsid w:val="00ED50C7"/>
    <w:rsid w:val="00EE7D7C"/>
    <w:rsid w:val="00F25D98"/>
    <w:rsid w:val="00F300FB"/>
    <w:rsid w:val="00F664CC"/>
    <w:rsid w:val="00F843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20496"/>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329F0"/>
    <w:rPr>
      <w:rFonts w:ascii="Arial" w:hAnsi="Arial"/>
      <w:sz w:val="18"/>
      <w:lang w:val="en-GB" w:eastAsia="en-US"/>
    </w:rPr>
  </w:style>
  <w:style w:type="character" w:customStyle="1" w:styleId="TAHCar">
    <w:name w:val="TAH Car"/>
    <w:link w:val="TAH"/>
    <w:qFormat/>
    <w:rsid w:val="000329F0"/>
    <w:rPr>
      <w:rFonts w:ascii="Arial" w:hAnsi="Arial"/>
      <w:b/>
      <w:sz w:val="18"/>
      <w:lang w:val="en-GB" w:eastAsia="en-US"/>
    </w:rPr>
  </w:style>
  <w:style w:type="character" w:customStyle="1" w:styleId="THChar">
    <w:name w:val="TH Char"/>
    <w:link w:val="TH"/>
    <w:qFormat/>
    <w:rsid w:val="000329F0"/>
    <w:rPr>
      <w:rFonts w:ascii="Arial" w:hAnsi="Arial"/>
      <w:b/>
      <w:lang w:val="en-GB" w:eastAsia="en-US"/>
    </w:rPr>
  </w:style>
  <w:style w:type="character" w:customStyle="1" w:styleId="NOChar">
    <w:name w:val="NO Char"/>
    <w:link w:val="NO"/>
    <w:qFormat/>
    <w:rsid w:val="000329F0"/>
    <w:rPr>
      <w:rFonts w:ascii="Times New Roman" w:hAnsi="Times New Roman"/>
      <w:lang w:val="en-GB" w:eastAsia="en-US"/>
    </w:rPr>
  </w:style>
  <w:style w:type="character" w:customStyle="1" w:styleId="TANChar">
    <w:name w:val="TAN Char"/>
    <w:link w:val="TAN"/>
    <w:rsid w:val="000329F0"/>
    <w:rPr>
      <w:rFonts w:ascii="Arial" w:hAnsi="Arial"/>
      <w:sz w:val="18"/>
      <w:lang w:val="en-GB" w:eastAsia="en-US"/>
    </w:rPr>
  </w:style>
  <w:style w:type="character" w:customStyle="1" w:styleId="CRCoverPageChar">
    <w:name w:val="CR Cover Page Char"/>
    <w:link w:val="CRCoverPage"/>
    <w:rsid w:val="004728B5"/>
    <w:rPr>
      <w:rFonts w:ascii="Arial" w:hAnsi="Arial"/>
      <w:lang w:val="en-GB" w:eastAsia="en-US"/>
    </w:rPr>
  </w:style>
  <w:style w:type="character" w:customStyle="1" w:styleId="4Char">
    <w:name w:val="标题 4 Char"/>
    <w:link w:val="4"/>
    <w:rsid w:val="00840EC7"/>
    <w:rPr>
      <w:rFonts w:ascii="Arial" w:hAnsi="Arial"/>
      <w:sz w:val="24"/>
      <w:lang w:val="en-GB" w:eastAsia="en-US"/>
    </w:rPr>
  </w:style>
  <w:style w:type="character" w:customStyle="1" w:styleId="TALChar">
    <w:name w:val="TAL Char"/>
    <w:link w:val="TAL"/>
    <w:qFormat/>
    <w:locked/>
    <w:rsid w:val="00120CAC"/>
    <w:rPr>
      <w:rFonts w:ascii="Arial" w:hAnsi="Arial"/>
      <w:sz w:val="18"/>
      <w:lang w:val="en-GB" w:eastAsia="en-US"/>
    </w:rPr>
  </w:style>
  <w:style w:type="character" w:customStyle="1" w:styleId="B1Char">
    <w:name w:val="B1 Char"/>
    <w:link w:val="B1"/>
    <w:qFormat/>
    <w:rsid w:val="00120C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72474">
      <w:bodyDiv w:val="1"/>
      <w:marLeft w:val="0"/>
      <w:marRight w:val="0"/>
      <w:marTop w:val="0"/>
      <w:marBottom w:val="0"/>
      <w:divBdr>
        <w:top w:val="none" w:sz="0" w:space="0" w:color="auto"/>
        <w:left w:val="none" w:sz="0" w:space="0" w:color="auto"/>
        <w:bottom w:val="none" w:sz="0" w:space="0" w:color="auto"/>
        <w:right w:val="none" w:sz="0" w:space="0" w:color="auto"/>
      </w:divBdr>
    </w:div>
    <w:div w:id="12934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8FAA-020C-404D-8729-05E5F12B9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507</Words>
  <Characters>2892</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20</cp:revision>
  <cp:lastPrinted>1899-12-31T23:00:00Z</cp:lastPrinted>
  <dcterms:created xsi:type="dcterms:W3CDTF">2019-03-29T06:45:00Z</dcterms:created>
  <dcterms:modified xsi:type="dcterms:W3CDTF">2019-05-17T18:39:00Z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(3)+xsvpt4ZU5+1bw1henyQtkIPU7GV+cZKPRLdX86yzdWsAQc1crpdpRC6XFjIVX9f2IaUO+mA
595G/0Ym7ZMcw0j/FcE7uXgM35yYXbv4RWyDU8toCFITc+AtSrAMcNwQYC5GN3SZa0ZjfK1q
dkLzBBEtlRV+kQexNUySAUx+2G9eFc611rsf0au1L5NuugkM0lNk0DPMc+2BsFNuhzXe1b/U
8rmH57Cdu0t123qB9Y</vt:lpwstr>
  </property>
  <property fmtid="{D5CDD505-2E9C-101B-9397-08002B2CF9AE}" pid="22" name="_2015_ms_pID_7253431">
    <vt:lpwstr>HDJJSJZ0HigEuCcQlUfsBrtXU2U49SVHMsd4zOCR0VN2KWgrPQmgVr
NJeh3Cayc4CuP0ss5ZLkTJNZh99t21Fj/VxlItLJEVYWuxmmmvy/4YtjsqVY9eoUxQyQ7Qns
YRxsvlsqFWQri3JTwus7grQMm01XcwSAw9nAaPZ7JkMS0/rFgS9VFPvbZLZLlEz3+Bq+UhkN
DnxY5p1gzSZKS43t3oKQPsrMJFkgw82Eyn6d</vt:lpwstr>
  </property>
  <property fmtid="{D5CDD505-2E9C-101B-9397-08002B2CF9AE}" pid="23" name="_2015_ms_pID_7253432">
    <vt:lpwstr>OH5PrypWgnIcZmzQXNIXepI=</vt:lpwstr>
  </property>
</Properties>
</file>